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16CAC813"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00432DD7">
        <w:rPr>
          <w:rFonts w:cs="Arial"/>
          <w:b/>
          <w:sz w:val="24"/>
          <w:szCs w:val="24"/>
          <w:lang w:val="en-US" w:eastAsia="zh-CN"/>
        </w:rPr>
        <w:t>6</w:t>
      </w:r>
      <w:r w:rsidR="008F26DE">
        <w:rPr>
          <w:rFonts w:cs="Arial"/>
          <w:b/>
          <w:sz w:val="24"/>
          <w:szCs w:val="24"/>
          <w:lang w:val="en-US" w:eastAsia="zh-CN"/>
        </w:rPr>
        <w:t>8</w:t>
      </w:r>
      <w:r w:rsidRPr="0087383F">
        <w:rPr>
          <w:rFonts w:cs="Arial"/>
          <w:b/>
          <w:i/>
          <w:sz w:val="28"/>
          <w:szCs w:val="24"/>
        </w:rPr>
        <w:tab/>
      </w:r>
      <w:r w:rsidR="0024351F" w:rsidRPr="0024351F">
        <w:rPr>
          <w:rFonts w:cs="Arial"/>
          <w:b/>
          <w:sz w:val="24"/>
          <w:szCs w:val="24"/>
        </w:rPr>
        <w:t>S2-2502890</w:t>
      </w:r>
    </w:p>
    <w:p w14:paraId="7CB45193" w14:textId="73F1696A" w:rsidR="001E41F3" w:rsidRPr="004D05CE" w:rsidRDefault="008F26DE" w:rsidP="0087383F">
      <w:pPr>
        <w:pStyle w:val="3GPPHeader"/>
        <w:rPr>
          <w:rFonts w:ascii="Arial" w:eastAsiaTheme="minorEastAsia" w:hAnsi="Arial" w:cs="Arial"/>
          <w:bCs/>
          <w:color w:val="0000FF"/>
          <w:sz w:val="20"/>
          <w:lang w:eastAsia="en-US"/>
        </w:rPr>
      </w:pPr>
      <w:r w:rsidRPr="008F26DE">
        <w:rPr>
          <w:rFonts w:ascii="Arial" w:hAnsi="Arial" w:cs="Arial"/>
          <w:szCs w:val="24"/>
          <w:lang w:val="en-US"/>
        </w:rPr>
        <w:t xml:space="preserve">Gothenburg, Sweden, 7th – 11th </w:t>
      </w:r>
      <w:r w:rsidR="00432DD7" w:rsidRPr="00432DD7">
        <w:rPr>
          <w:rFonts w:ascii="Arial" w:hAnsi="Arial" w:cs="Arial"/>
          <w:szCs w:val="24"/>
          <w:lang w:val="en-US"/>
        </w:rPr>
        <w:t>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8F26DE">
        <w:rPr>
          <w:rFonts w:ascii="Arial" w:eastAsiaTheme="minorEastAsia" w:hAnsi="Arial" w:cs="Arial"/>
          <w:bCs/>
          <w:color w:val="0000FF"/>
          <w:sz w:val="20"/>
          <w:lang w:eastAsia="en-US"/>
        </w:rPr>
        <w:t>S2-2501938</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269A0F4" w:rsidR="005701DE" w:rsidRPr="00410371" w:rsidRDefault="000A3DB5" w:rsidP="000A3DB5">
            <w:pPr>
              <w:pStyle w:val="CRCoverPage"/>
              <w:spacing w:after="0"/>
              <w:jc w:val="center"/>
              <w:rPr>
                <w:noProof/>
                <w:lang w:eastAsia="zh-CN"/>
              </w:rPr>
            </w:pPr>
            <w:r w:rsidRPr="000A3DB5">
              <w:rPr>
                <w:rFonts w:hint="eastAsia"/>
                <w:b/>
                <w:noProof/>
                <w:sz w:val="28"/>
              </w:rPr>
              <w:t>6</w:t>
            </w:r>
            <w:r w:rsidRPr="000A3DB5">
              <w:rPr>
                <w:b/>
                <w:noProof/>
                <w:sz w:val="28"/>
              </w:rPr>
              <w:t>019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0F46047" w:rsidR="005701DE" w:rsidRPr="00432DD7" w:rsidRDefault="008F26DE" w:rsidP="00DE642F">
            <w:pPr>
              <w:pStyle w:val="CRCoverPage"/>
              <w:spacing w:after="0"/>
              <w:jc w:val="center"/>
              <w:rPr>
                <w:b/>
                <w:noProof/>
                <w:sz w:val="28"/>
                <w:szCs w:val="28"/>
              </w:rPr>
            </w:pPr>
            <w:r>
              <w:rPr>
                <w:b/>
                <w:noProof/>
                <w:sz w:val="28"/>
                <w:szCs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1EC6A7B"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8F26DE">
              <w:rPr>
                <w:b/>
                <w:noProof/>
                <w:sz w:val="28"/>
              </w:rPr>
              <w:t>3</w:t>
            </w:r>
            <w:r w:rsidR="005701DE">
              <w:rPr>
                <w:b/>
                <w:noProof/>
                <w:sz w:val="28"/>
              </w:rPr>
              <w:t>.</w:t>
            </w:r>
            <w:r w:rsidR="008F26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5BFD42C" w:rsidR="00A302F6" w:rsidRDefault="0002074D" w:rsidP="000A3DB5">
            <w:pPr>
              <w:pStyle w:val="CRCoverPage"/>
              <w:spacing w:after="0"/>
              <w:ind w:left="100"/>
              <w:rPr>
                <w:noProof/>
                <w:lang w:eastAsia="zh-CN"/>
              </w:rPr>
            </w:pPr>
            <w:r>
              <w:rPr>
                <w:noProof/>
                <w:lang w:eastAsia="zh-CN"/>
              </w:rPr>
              <w:t>Nokia</w:t>
            </w:r>
            <w:r w:rsidR="00432DD7">
              <w:rPr>
                <w:noProof/>
                <w:lang w:eastAsia="zh-CN"/>
              </w:rPr>
              <w:t>,</w:t>
            </w:r>
            <w:r w:rsidR="00432DD7">
              <w:rPr>
                <w:noProof/>
              </w:rPr>
              <w:t xml:space="preserve">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B088E2E" w:rsidR="00A302F6" w:rsidRDefault="00AF66B6" w:rsidP="00192EB7">
            <w:pPr>
              <w:pStyle w:val="CRCoverPage"/>
              <w:spacing w:after="0"/>
              <w:ind w:left="100"/>
              <w:rPr>
                <w:noProof/>
              </w:rPr>
            </w:pPr>
            <w:r>
              <w:t>202</w:t>
            </w:r>
            <w:r w:rsidR="00192EB7">
              <w:t>5</w:t>
            </w:r>
            <w:r>
              <w:t>-</w:t>
            </w:r>
            <w:r w:rsidR="00192EB7">
              <w:t>0</w:t>
            </w:r>
            <w:r w:rsidR="0024351F">
              <w:t>3</w:t>
            </w:r>
            <w:r>
              <w:t>-</w:t>
            </w:r>
            <w:r w:rsidR="0024351F">
              <w:t>26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3C447FC" w:rsidR="00A302F6" w:rsidRDefault="000A3DB5"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39D5647C" w14:textId="7666B4DF" w:rsidR="008940BB" w:rsidRDefault="00432DD7" w:rsidP="0087383F">
            <w:pPr>
              <w:pStyle w:val="CRCoverPage"/>
              <w:spacing w:after="0"/>
              <w:ind w:left="100"/>
              <w:rPr>
                <w:noProof/>
                <w:lang w:eastAsia="zh-CN"/>
              </w:rPr>
            </w:pPr>
            <w:r w:rsidRPr="00432DD7">
              <w:rPr>
                <w:noProof/>
                <w:lang w:eastAsia="zh-CN"/>
              </w:rPr>
              <w:t xml:space="preserve">However the UE may become deregistered after the S-NSSAI is removed from the Configured NSSAI. The AMF may then not have the UE context any longercontext and when the UE registers again it cannot determine it had previously changed the configured NSSAI and if so how. Tbhis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AE8AC81"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539B188"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432DD7">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446D6C25" w:rsidR="0087383F" w:rsidRDefault="007B6FBF" w:rsidP="0087383F">
            <w:pPr>
              <w:pStyle w:val="CRCoverPage"/>
              <w:spacing w:after="0"/>
              <w:ind w:left="100"/>
              <w:rPr>
                <w:noProof/>
              </w:rPr>
            </w:pPr>
            <w:r>
              <w:rPr>
                <w:noProof/>
              </w:rPr>
              <w:t>Mirror of 23.501 CR</w:t>
            </w:r>
            <w:r w:rsidRPr="007B6FBF">
              <w:rPr>
                <w:noProof/>
              </w:rPr>
              <w:t>6018</w:t>
            </w: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1" w:name="_CR6_2_3_4_2"/>
      <w:bookmarkStart w:id="2" w:name="_CR6_2_3_4_3"/>
      <w:bookmarkStart w:id="3" w:name="_CR6_2_3_4_4"/>
      <w:bookmarkStart w:id="4" w:name="_CR5_15_18_3"/>
      <w:bookmarkStart w:id="5" w:name="_CR5_15_19"/>
      <w:bookmarkStart w:id="6" w:name="_Toc185600919"/>
      <w:bookmarkEnd w:id="1"/>
      <w:bookmarkEnd w:id="2"/>
      <w:bookmarkEnd w:id="3"/>
      <w:bookmarkEnd w:id="4"/>
      <w:bookmarkEnd w:id="5"/>
      <w:r>
        <w:t>5.15.16</w:t>
      </w:r>
      <w:r>
        <w:tab/>
        <w:t>Optimized handling of temporarily available network slices</w:t>
      </w:r>
      <w:bookmarkEnd w:id="6"/>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7" w:author="Author">
        <w:r w:rsidR="00BB1F85" w:rsidDel="002675BA">
          <w:delText xml:space="preserve"> </w:delText>
        </w:r>
      </w:del>
      <w:r w:rsidRPr="009D3A9A">
        <w:t xml:space="preserve"> </w:t>
      </w:r>
      <w:del w:id="8"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9" w:author="Author">
        <w:r w:rsidRPr="009D3A9A" w:rsidDel="00BB1F85">
          <w:delText xml:space="preserve">Configured NSSAI and the </w:delText>
        </w:r>
      </w:del>
      <w:r w:rsidRPr="009D3A9A">
        <w:t>Allowed NSSAI or Partially Allowed NSSAI by a UE Configuration Update procedure</w:t>
      </w:r>
      <w:ins w:id="10"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 xml:space="preserve">If the network slice becomes unavailable and </w:t>
      </w:r>
      <w:proofErr w:type="gramStart"/>
      <w:r>
        <w:t>a large number of</w:t>
      </w:r>
      <w:proofErr w:type="gramEnd"/>
      <w:r>
        <w:t xml:space="preserve">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1" w:name="_Hlk187238302"/>
      <w:r>
        <w:t>-</w:t>
      </w:r>
      <w:r>
        <w:tab/>
        <w:t xml:space="preserve">If the AMF detects from the validity time of a S-NSSAI that it is available again, then update the </w:t>
      </w:r>
      <w:del w:id="12" w:author="Author">
        <w:r w:rsidDel="007C14BA">
          <w:delText xml:space="preserve">Configured </w:delText>
        </w:r>
      </w:del>
      <w:ins w:id="13" w:author="Author">
        <w:r w:rsidR="007C14BA">
          <w:t xml:space="preserve">Allowed </w:t>
        </w:r>
      </w:ins>
      <w:r>
        <w:t>NSSAI to include the S-NSSAI via a UE Configuration Update procedure</w:t>
      </w:r>
      <w:bookmarkEnd w:id="11"/>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4" w:name="_Toc185600924"/>
      <w:r>
        <w:lastRenderedPageBreak/>
        <w:t>5.15.18.3</w:t>
      </w:r>
      <w:r>
        <w:tab/>
        <w:t>Network based monitoring and enforcement of Network Slice Area of Service not matching deployed Tracking Areas</w:t>
      </w:r>
      <w:bookmarkEnd w:id="14"/>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5" w:author="Author">
        <w:r w:rsidR="00DB4B07">
          <w:t xml:space="preserve"> optionally</w:t>
        </w:r>
      </w:ins>
      <w:r>
        <w:t xml:space="preserve"> </w:t>
      </w:r>
      <w:ins w:id="16" w:author="Author">
        <w:r w:rsidR="00DB4B07">
          <w:t xml:space="preserve">indicating </w:t>
        </w:r>
      </w:ins>
      <w:del w:id="17" w:author="Author">
        <w:r w:rsidDel="00DB4B07">
          <w:delText>optionally removing</w:delText>
        </w:r>
      </w:del>
      <w:r>
        <w:t xml:space="preserve"> the S-NSSAI </w:t>
      </w:r>
      <w:ins w:id="18" w:author="Author">
        <w:r w:rsidR="00DB4B07">
          <w:t xml:space="preserve">as </w:t>
        </w:r>
        <w:r w:rsidR="003056F9">
          <w:t>r</w:t>
        </w:r>
        <w:r w:rsidR="00DB4B07">
          <w:t>ejected in the RA</w:t>
        </w:r>
      </w:ins>
      <w:del w:id="19" w:author="Author">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0" w:author="Author">
        <w:r w:rsidR="00DB4B07">
          <w:t xml:space="preserve">indicating </w:t>
        </w:r>
      </w:ins>
      <w:del w:id="21" w:author="Author">
        <w:r w:rsidDel="00DB4B07">
          <w:delText xml:space="preserve">removing </w:delText>
        </w:r>
      </w:del>
      <w:r>
        <w:t xml:space="preserve">the S-NSSAI </w:t>
      </w:r>
      <w:del w:id="22" w:author="Author">
        <w:r w:rsidDel="00DB4B07">
          <w:delText>from the Configured</w:delText>
        </w:r>
      </w:del>
      <w:ins w:id="23" w:author="Author">
        <w:r w:rsidR="00DB4B07">
          <w:t>as rejected</w:t>
        </w:r>
      </w:ins>
      <w:r>
        <w:t xml:space="preserve"> NSSAI </w:t>
      </w:r>
      <w:ins w:id="24" w:author="Author">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5" w:author="Author">
        <w:r w:rsidR="00FD3F16">
          <w:t>also indicates the S-NSSAI as rejected S-NSSAI in the RA</w:t>
        </w:r>
      </w:ins>
      <w:del w:id="26" w:author="Author">
        <w:r w:rsidRPr="009D3A9A" w:rsidDel="00FD3F16">
          <w:delText>from both Allowed NSSAI and Configured NSSAI</w:delText>
        </w:r>
      </w:del>
      <w:r w:rsidRPr="009D3A9A">
        <w:t>, or only releases the associated PDU Sessions when the AMF enforces the NS-</w:t>
      </w:r>
      <w:proofErr w:type="spellStart"/>
      <w:r w:rsidRPr="009D3A9A">
        <w:t>AoS</w:t>
      </w:r>
      <w:proofErr w:type="spellEnd"/>
      <w:r w:rsidRPr="009D3A9A">
        <w:t xml:space="preserve"> is up to AMF configuration.</w:t>
      </w:r>
    </w:p>
    <w:p w14:paraId="3747B4B3" w14:textId="7B8DA911" w:rsidR="008940BB" w:rsidRPr="008940BB" w:rsidRDefault="009D3A9A" w:rsidP="009D3A9A">
      <w:pPr>
        <w:pStyle w:val="B2"/>
      </w:pPr>
      <w:r>
        <w:t>c)</w:t>
      </w:r>
      <w:r>
        <w:tab/>
        <w:t>For a non-supporting UE that does not have any other S-NSSAI</w:t>
      </w:r>
      <w:ins w:id="27" w:author="Author">
        <w:r w:rsidR="003056F9">
          <w:t xml:space="preserve"> which could be included</w:t>
        </w:r>
      </w:ins>
      <w:r>
        <w:t xml:space="preserve"> in the Allowed NSSAI </w:t>
      </w:r>
      <w:del w:id="28"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29" w:author="Author">
        <w:r w:rsidDel="00D62354">
          <w:delText xml:space="preserve">Configured </w:delText>
        </w:r>
      </w:del>
      <w:ins w:id="30"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w:t>
      </w:r>
      <w:proofErr w:type="gramStart"/>
      <w:r>
        <w:t>as long as</w:t>
      </w:r>
      <w:proofErr w:type="gramEnd"/>
      <w:r>
        <w:t xml:space="preserve">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1BC4" w14:textId="77777777" w:rsidR="00A10E5F" w:rsidRDefault="00A10E5F">
      <w:r>
        <w:separator/>
      </w:r>
    </w:p>
  </w:endnote>
  <w:endnote w:type="continuationSeparator" w:id="0">
    <w:p w14:paraId="5AC1B183" w14:textId="77777777" w:rsidR="00A10E5F" w:rsidRDefault="00A10E5F">
      <w:r>
        <w:continuationSeparator/>
      </w:r>
    </w:p>
  </w:endnote>
  <w:endnote w:type="continuationNotice" w:id="1">
    <w:p w14:paraId="1D98BFD6" w14:textId="77777777" w:rsidR="00A10E5F" w:rsidRDefault="00A10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60CE" w14:textId="77777777" w:rsidR="00A10E5F" w:rsidRDefault="00A10E5F">
      <w:r>
        <w:separator/>
      </w:r>
    </w:p>
  </w:footnote>
  <w:footnote w:type="continuationSeparator" w:id="0">
    <w:p w14:paraId="72ABFC9D" w14:textId="77777777" w:rsidR="00A10E5F" w:rsidRDefault="00A10E5F">
      <w:r>
        <w:continuationSeparator/>
      </w:r>
    </w:p>
  </w:footnote>
  <w:footnote w:type="continuationNotice" w:id="1">
    <w:p w14:paraId="64F09127" w14:textId="77777777" w:rsidR="00A10E5F" w:rsidRDefault="00A10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839392375">
    <w:abstractNumId w:val="9"/>
  </w:num>
  <w:num w:numId="2" w16cid:durableId="1643804647">
    <w:abstractNumId w:val="8"/>
  </w:num>
  <w:num w:numId="3" w16cid:durableId="894894561">
    <w:abstractNumId w:val="1"/>
  </w:num>
  <w:num w:numId="4" w16cid:durableId="1046026483">
    <w:abstractNumId w:val="10"/>
  </w:num>
  <w:num w:numId="5" w16cid:durableId="237522855">
    <w:abstractNumId w:val="7"/>
  </w:num>
  <w:num w:numId="6" w16cid:durableId="1035815266">
    <w:abstractNumId w:val="5"/>
  </w:num>
  <w:num w:numId="7" w16cid:durableId="1998680340">
    <w:abstractNumId w:val="6"/>
  </w:num>
  <w:num w:numId="8" w16cid:durableId="1105885947">
    <w:abstractNumId w:val="4"/>
  </w:num>
  <w:num w:numId="9" w16cid:durableId="703024688">
    <w:abstractNumId w:val="2"/>
  </w:num>
  <w:num w:numId="10" w16cid:durableId="1598713136">
    <w:abstractNumId w:val="0"/>
  </w:num>
  <w:num w:numId="11" w16cid:durableId="16701318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BA0"/>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3DB5"/>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1FE"/>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37EE3"/>
    <w:rsid w:val="00240909"/>
    <w:rsid w:val="00241350"/>
    <w:rsid w:val="0024351F"/>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2DD7"/>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56D"/>
    <w:rsid w:val="005323CD"/>
    <w:rsid w:val="00532C2D"/>
    <w:rsid w:val="005421D9"/>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67494"/>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6FBF"/>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1BD6"/>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6DE"/>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E5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4CA4"/>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4D26"/>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A93"/>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F0DF-EB7B-4240-886E-8C25D2E84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2598</Words>
  <Characters>13139</Characters>
  <Application>Microsoft Office Word</Application>
  <DocSecurity>0</DocSecurity>
  <Lines>109</Lines>
  <Paragraphs>31</Paragraphs>
  <ScaleCrop>false</ScaleCrop>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7</cp:revision>
  <dcterms:created xsi:type="dcterms:W3CDTF">2025-01-10T01:55:00Z</dcterms:created>
  <dcterms:modified xsi:type="dcterms:W3CDTF">2025-03-28T11:21:00Z</dcterms:modified>
</cp:coreProperties>
</file>